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68425" w14:textId="46068547" w:rsidR="00A66327" w:rsidRDefault="00A66327" w:rsidP="00A663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61"/>
      <w:bookmarkStart w:id="1" w:name="_Toc27585337"/>
      <w:r>
        <w:rPr>
          <w:b/>
          <w:noProof/>
          <w:sz w:val="24"/>
        </w:rPr>
        <w:t>3GPP TSG-CT WG4 Meeting #96</w:t>
      </w:r>
      <w:r w:rsidR="00DB53C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61AE">
        <w:rPr>
          <w:b/>
          <w:noProof/>
          <w:sz w:val="24"/>
        </w:rPr>
        <w:t>1122</w:t>
      </w:r>
    </w:p>
    <w:p w14:paraId="3D485802" w14:textId="31D88B61" w:rsidR="00A66327" w:rsidRDefault="00C93919" w:rsidP="00A663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A66327">
        <w:rPr>
          <w:b/>
          <w:noProof/>
          <w:sz w:val="24"/>
        </w:rPr>
        <w:t xml:space="preserve"> </w:t>
      </w:r>
      <w:r w:rsidR="00DB53C2">
        <w:rPr>
          <w:b/>
          <w:noProof/>
          <w:sz w:val="24"/>
        </w:rPr>
        <w:t>17</w:t>
      </w:r>
      <w:r w:rsidR="00A66327">
        <w:rPr>
          <w:b/>
          <w:noProof/>
          <w:sz w:val="24"/>
          <w:vertAlign w:val="superscript"/>
        </w:rPr>
        <w:t>th</w:t>
      </w:r>
      <w:r w:rsidR="00A66327">
        <w:rPr>
          <w:b/>
          <w:noProof/>
          <w:sz w:val="24"/>
        </w:rPr>
        <w:t xml:space="preserve"> – 28</w:t>
      </w:r>
      <w:r w:rsidR="00A66327">
        <w:rPr>
          <w:b/>
          <w:noProof/>
          <w:sz w:val="24"/>
          <w:vertAlign w:val="superscript"/>
        </w:rPr>
        <w:t>th</w:t>
      </w:r>
      <w:r w:rsidR="00A66327">
        <w:rPr>
          <w:b/>
          <w:noProof/>
          <w:sz w:val="24"/>
        </w:rPr>
        <w:t xml:space="preserve"> February 2020</w:t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</w:r>
      <w:r w:rsidR="001679D2">
        <w:rPr>
          <w:b/>
          <w:noProof/>
          <w:sz w:val="24"/>
        </w:rPr>
        <w:tab/>
        <w:t>revision of C4-200430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6327" w14:paraId="0F97C644" w14:textId="77777777" w:rsidTr="00995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51307" w14:textId="77777777" w:rsidR="00A66327" w:rsidRDefault="00A66327" w:rsidP="00995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6327" w14:paraId="60A2DD34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DE68F" w14:textId="77777777" w:rsidR="00A66327" w:rsidRDefault="00A66327" w:rsidP="00995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6327" w14:paraId="06757DA8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0B4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52FE7489" w14:textId="77777777" w:rsidTr="00995FFE">
        <w:tc>
          <w:tcPr>
            <w:tcW w:w="142" w:type="dxa"/>
            <w:tcBorders>
              <w:left w:val="single" w:sz="4" w:space="0" w:color="auto"/>
            </w:tcBorders>
          </w:tcPr>
          <w:p w14:paraId="64623C9E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BC6825" w14:textId="77777777" w:rsidR="00A66327" w:rsidRPr="00410371" w:rsidRDefault="00A66327" w:rsidP="00995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1F418C1" w14:textId="77777777" w:rsidR="00A66327" w:rsidRDefault="00A66327" w:rsidP="00995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65844" w14:textId="1ADE6D77" w:rsidR="00A66327" w:rsidRPr="00410371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319D">
              <w:rPr>
                <w:b/>
                <w:noProof/>
                <w:sz w:val="28"/>
              </w:rPr>
              <w:t>322</w:t>
            </w:r>
          </w:p>
        </w:tc>
        <w:tc>
          <w:tcPr>
            <w:tcW w:w="709" w:type="dxa"/>
          </w:tcPr>
          <w:p w14:paraId="4D54EC5D" w14:textId="77777777" w:rsidR="00A66327" w:rsidRDefault="00A66327" w:rsidP="00995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C9D71" w14:textId="60522D9F" w:rsidR="00A66327" w:rsidRPr="00410371" w:rsidRDefault="001679D2" w:rsidP="00995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30D7A8" w14:textId="77777777" w:rsidR="00A66327" w:rsidRDefault="00A66327" w:rsidP="00995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CE3F8B" w14:textId="77777777" w:rsidR="00A66327" w:rsidRPr="00410371" w:rsidRDefault="00A66327" w:rsidP="00995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8868B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7EB82514" w14:textId="77777777" w:rsidTr="00995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99725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5BD4072B" w14:textId="77777777" w:rsidTr="00995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36AC5" w14:textId="77777777" w:rsidR="00A66327" w:rsidRPr="00F25D98" w:rsidRDefault="00A66327" w:rsidP="00995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6327" w14:paraId="2BD5A84C" w14:textId="77777777" w:rsidTr="00995FFE">
        <w:tc>
          <w:tcPr>
            <w:tcW w:w="9641" w:type="dxa"/>
            <w:gridSpan w:val="9"/>
          </w:tcPr>
          <w:p w14:paraId="7023E358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632DE" w14:textId="77777777" w:rsidR="00A66327" w:rsidRDefault="00A66327" w:rsidP="00A66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6327" w14:paraId="3391AA13" w14:textId="77777777" w:rsidTr="00995FFE">
        <w:tc>
          <w:tcPr>
            <w:tcW w:w="2835" w:type="dxa"/>
          </w:tcPr>
          <w:p w14:paraId="08FA3E87" w14:textId="77777777" w:rsidR="00A66327" w:rsidRDefault="00A66327" w:rsidP="00995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D6649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9BC8F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13A313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FAA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94928A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6B436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FC7406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C067C" w14:textId="77777777" w:rsidR="00A66327" w:rsidRDefault="00A66327" w:rsidP="00995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366B5F" w14:textId="77777777" w:rsidR="00A66327" w:rsidRDefault="00A66327" w:rsidP="00A66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6327" w14:paraId="5226C7CB" w14:textId="77777777" w:rsidTr="00995FFE">
        <w:tc>
          <w:tcPr>
            <w:tcW w:w="9640" w:type="dxa"/>
            <w:gridSpan w:val="11"/>
          </w:tcPr>
          <w:p w14:paraId="20C21EDD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0C0335CE" w14:textId="77777777" w:rsidTr="00995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BA9D6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F5096" w14:textId="4B485AA7" w:rsidR="00A66327" w:rsidRDefault="00C43E4A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deregistrations</w:t>
            </w:r>
          </w:p>
        </w:tc>
      </w:tr>
      <w:tr w:rsidR="00A66327" w14:paraId="66910B57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7233D2DC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D3683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47FC4A0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656CFAF2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3F6CC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66327" w14:paraId="0F90C6F4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14A72A22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8256D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66327" w14:paraId="2B274FE7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402D37F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8B07C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77C9D85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1E311601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5E9F8" w14:textId="7A35E315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58DC57B" w14:textId="77777777" w:rsidR="00A66327" w:rsidRDefault="00A66327" w:rsidP="00995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D93A" w14:textId="77777777" w:rsidR="00A66327" w:rsidRDefault="00A66327" w:rsidP="00995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33BDE" w14:textId="7204FE7A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679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B61AE">
              <w:rPr>
                <w:noProof/>
              </w:rPr>
              <w:t>26</w:t>
            </w:r>
            <w:bookmarkStart w:id="3" w:name="_GoBack"/>
            <w:bookmarkEnd w:id="3"/>
          </w:p>
        </w:tc>
      </w:tr>
      <w:tr w:rsidR="00A66327" w14:paraId="7B3C0A81" w14:textId="77777777" w:rsidTr="00995FFE">
        <w:tc>
          <w:tcPr>
            <w:tcW w:w="1843" w:type="dxa"/>
            <w:tcBorders>
              <w:left w:val="single" w:sz="4" w:space="0" w:color="auto"/>
            </w:tcBorders>
          </w:tcPr>
          <w:p w14:paraId="32B3EA68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4719F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B26E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525B6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4ABB5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19A980CB" w14:textId="77777777" w:rsidTr="00995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BE934" w14:textId="77777777" w:rsidR="00A66327" w:rsidRDefault="00A66327" w:rsidP="00995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DE50EC" w14:textId="77777777" w:rsidR="00A66327" w:rsidRDefault="00A66327" w:rsidP="00995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35031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83535" w14:textId="77777777" w:rsidR="00A66327" w:rsidRDefault="00A66327" w:rsidP="00995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DD7B8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66327" w14:paraId="42250AA0" w14:textId="77777777" w:rsidTr="00995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BEA22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F3A56" w14:textId="77777777" w:rsidR="00A66327" w:rsidRDefault="00A66327" w:rsidP="00995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4DC75E" w14:textId="77777777" w:rsidR="00A66327" w:rsidRDefault="00A66327" w:rsidP="00995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617A0" w14:textId="77777777" w:rsidR="00A66327" w:rsidRPr="007C2097" w:rsidRDefault="00A66327" w:rsidP="00995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6327" w14:paraId="37992C15" w14:textId="77777777" w:rsidTr="00995FFE">
        <w:tc>
          <w:tcPr>
            <w:tcW w:w="1843" w:type="dxa"/>
          </w:tcPr>
          <w:p w14:paraId="22156A21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52AD6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3A04374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0164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B120C" w14:textId="30EC690B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receives a deregistration request for SMF or SMSF, it may want to check whether the request is actually coming from </w:t>
            </w:r>
            <w:r w:rsidR="001679D2">
              <w:rPr>
                <w:noProof/>
              </w:rPr>
              <w:t>an</w:t>
            </w:r>
            <w:r>
              <w:rPr>
                <w:noProof/>
              </w:rPr>
              <w:t xml:space="preserve"> SMF or SMSF</w:t>
            </w:r>
            <w:r w:rsidR="001679D2">
              <w:rPr>
                <w:noProof/>
              </w:rPr>
              <w:t xml:space="preserve"> that belongs to the same set as the registered SMF/SMSF.</w:t>
            </w:r>
          </w:p>
        </w:tc>
      </w:tr>
      <w:tr w:rsidR="00A66327" w14:paraId="5B9B88B5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A4F7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D59D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3A3B7ED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8633D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4130C" w14:textId="05628F9E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optional query parameter to DELETE requests for SMF and SMSF registrations</w:t>
            </w:r>
            <w:r w:rsidR="001679D2">
              <w:rPr>
                <w:noProof/>
              </w:rPr>
              <w:t>.</w:t>
            </w:r>
          </w:p>
        </w:tc>
      </w:tr>
      <w:tr w:rsidR="00A66327" w14:paraId="4B73AEAA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CC808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2A5E9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6E4C2491" w14:textId="77777777" w:rsidTr="00995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0937D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6F32F" w14:textId="60C09EDF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cannot check whether the deregistration request comes from </w:t>
            </w:r>
            <w:r w:rsidR="001679D2">
              <w:rPr>
                <w:noProof/>
              </w:rPr>
              <w:t>an SMF/SMSF belonging to the same NF set as the registered SMF/SMSF</w:t>
            </w:r>
            <w:r w:rsidR="00BD664F">
              <w:rPr>
                <w:noProof/>
              </w:rPr>
              <w:t>.</w:t>
            </w:r>
          </w:p>
        </w:tc>
      </w:tr>
      <w:tr w:rsidR="00A66327" w14:paraId="66A0335F" w14:textId="77777777" w:rsidTr="00995FFE">
        <w:tc>
          <w:tcPr>
            <w:tcW w:w="2694" w:type="dxa"/>
            <w:gridSpan w:val="2"/>
          </w:tcPr>
          <w:p w14:paraId="7A23CE5A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04051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02DE332B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FBC73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D41B2" w14:textId="4603C15C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6.2.3.5.2.2, </w:t>
            </w:r>
            <w:r w:rsidR="00995FFE">
              <w:rPr>
                <w:noProof/>
              </w:rPr>
              <w:t>6.2.3.6</w:t>
            </w:r>
            <w:r w:rsidR="00C43E4A">
              <w:rPr>
                <w:noProof/>
              </w:rPr>
              <w:t>.3.2, 6.2.3.7.3.2, A.3</w:t>
            </w:r>
          </w:p>
        </w:tc>
      </w:tr>
      <w:tr w:rsidR="00A66327" w14:paraId="70E1468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DA282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01D50" w14:textId="77777777" w:rsidR="00A66327" w:rsidRDefault="00A66327" w:rsidP="0099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327" w14:paraId="40EA78D0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7E6F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12B62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DA3E3F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2C317" w14:textId="77777777" w:rsidR="00A66327" w:rsidRDefault="00A66327" w:rsidP="0099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318C7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6327" w14:paraId="4767EA66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9A53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26F65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8384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4CE2B" w14:textId="77777777" w:rsidR="00A66327" w:rsidRDefault="00A66327" w:rsidP="0099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62C8D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7A7C35DF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82856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070EB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9CA6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E4567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95205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1D537CA6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A4BA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B18A9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E1DD" w14:textId="77777777" w:rsidR="00A66327" w:rsidRDefault="00A66327" w:rsidP="0099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EA64A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E37E7" w14:textId="77777777" w:rsidR="00A66327" w:rsidRDefault="00A66327" w:rsidP="0099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327" w14:paraId="7BB56427" w14:textId="77777777" w:rsidTr="00995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1BD14" w14:textId="77777777" w:rsidR="00A66327" w:rsidRDefault="00A66327" w:rsidP="0099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F7AC3" w14:textId="77777777" w:rsidR="00A66327" w:rsidRDefault="00A66327" w:rsidP="00995FFE">
            <w:pPr>
              <w:pStyle w:val="CRCoverPage"/>
              <w:spacing w:after="0"/>
              <w:rPr>
                <w:noProof/>
              </w:rPr>
            </w:pPr>
          </w:p>
        </w:tc>
      </w:tr>
      <w:tr w:rsidR="00A66327" w14:paraId="03B6D187" w14:textId="77777777" w:rsidTr="00995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019C9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2A54" w14:textId="49A0CC3A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Nudm_UECM API.</w:t>
            </w:r>
          </w:p>
        </w:tc>
      </w:tr>
      <w:tr w:rsidR="00A66327" w:rsidRPr="008863B9" w14:paraId="451923BA" w14:textId="77777777" w:rsidTr="00995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0E8EF" w14:textId="77777777" w:rsidR="00A66327" w:rsidRPr="008863B9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44D7D7" w14:textId="77777777" w:rsidR="00A66327" w:rsidRPr="008863B9" w:rsidRDefault="00A66327" w:rsidP="00995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6327" w14:paraId="2893A38A" w14:textId="77777777" w:rsidTr="00995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C817E" w14:textId="77777777" w:rsidR="00A66327" w:rsidRDefault="00A66327" w:rsidP="0099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A054" w14:textId="77777777" w:rsidR="00A66327" w:rsidRDefault="00A66327" w:rsidP="00995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5A3B3" w14:textId="77777777" w:rsidR="00A66327" w:rsidRDefault="00A66327" w:rsidP="00A66327">
      <w:pPr>
        <w:pStyle w:val="CRCoverPage"/>
        <w:spacing w:after="0"/>
        <w:rPr>
          <w:noProof/>
          <w:sz w:val="8"/>
          <w:szCs w:val="8"/>
        </w:rPr>
      </w:pPr>
    </w:p>
    <w:p w14:paraId="6495D734" w14:textId="77777777" w:rsidR="00A66327" w:rsidRDefault="00A66327" w:rsidP="00A66327">
      <w:pPr>
        <w:rPr>
          <w:noProof/>
        </w:rPr>
        <w:sectPr w:rsidR="00A6632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DC32D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8441E69" w14:textId="1244BA8B" w:rsidR="00A15E62" w:rsidRPr="006A7EE2" w:rsidRDefault="00A15E62" w:rsidP="00A15E62">
      <w:pPr>
        <w:pStyle w:val="Heading6"/>
      </w:pPr>
      <w:r w:rsidRPr="006A7EE2">
        <w:t>6.2.3.5.2.2</w:t>
      </w:r>
      <w:r w:rsidRPr="006A7EE2">
        <w:tab/>
        <w:t>DELETE</w:t>
      </w:r>
      <w:bookmarkEnd w:id="0"/>
      <w:bookmarkEnd w:id="1"/>
    </w:p>
    <w:p w14:paraId="084F5FF7" w14:textId="77777777" w:rsidR="00A15E62" w:rsidRPr="006A7EE2" w:rsidRDefault="00A15E62" w:rsidP="00A15E62">
      <w:r w:rsidRPr="006A7EE2">
        <w:t>This method shall support the URI query parameters specified in table 6.2.3.5.2.2-1.</w:t>
      </w:r>
    </w:p>
    <w:p w14:paraId="68213496" w14:textId="77777777" w:rsidR="00A15E62" w:rsidRPr="006A7EE2" w:rsidRDefault="00A15E62" w:rsidP="00A15E62">
      <w:pPr>
        <w:pStyle w:val="TH"/>
        <w:rPr>
          <w:rFonts w:cs="Arial"/>
        </w:rPr>
      </w:pPr>
      <w:r w:rsidRPr="006A7EE2">
        <w:t xml:space="preserve">Table 6.2.3.5.2.2-1: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15E62" w:rsidRPr="006A7EE2" w14:paraId="40D17BD6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B3EA0" w14:textId="77777777" w:rsidR="00A15E62" w:rsidRPr="006A7EE2" w:rsidRDefault="00A15E62" w:rsidP="00B7059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E5BB0" w14:textId="77777777" w:rsidR="00A15E62" w:rsidRPr="006A7EE2" w:rsidRDefault="00A15E62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476D" w14:textId="77777777" w:rsidR="00A15E62" w:rsidRPr="006A7EE2" w:rsidRDefault="00A15E62" w:rsidP="00B7059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10E4A" w14:textId="77777777" w:rsidR="00A15E62" w:rsidRPr="006A7EE2" w:rsidRDefault="00A15E62" w:rsidP="00B70591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EE2A16" w14:textId="77777777" w:rsidR="00A15E62" w:rsidRPr="006A7EE2" w:rsidRDefault="00A15E62" w:rsidP="00B70591">
            <w:pPr>
              <w:pStyle w:val="TAH"/>
            </w:pPr>
            <w:r w:rsidRPr="006A7EE2">
              <w:t>Description</w:t>
            </w:r>
          </w:p>
        </w:tc>
      </w:tr>
      <w:tr w:rsidR="00A15E62" w:rsidRPr="006A7EE2" w14:paraId="300394FE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8A5AC" w14:textId="57C910E6" w:rsidR="00A15E62" w:rsidRPr="006A7EE2" w:rsidRDefault="00A15E62" w:rsidP="00B70591">
            <w:pPr>
              <w:pStyle w:val="TAL"/>
            </w:pPr>
            <w:del w:id="5" w:author="Ulrich Wiehe" w:date="2020-01-22T14:51:00Z">
              <w:r w:rsidRPr="006A7EE2" w:rsidDel="00FD5165">
                <w:delText>n/a</w:delText>
              </w:r>
            </w:del>
            <w:ins w:id="6" w:author="Ulrich Wiehe" w:date="2020-01-22T14:52:00Z">
              <w:r w:rsidR="007A1314">
                <w:t>smf</w:t>
              </w:r>
            </w:ins>
            <w:ins w:id="7" w:author="Ulrich Wiehe" w:date="2020-01-22T14:53:00Z">
              <w:r w:rsidR="007A1314">
                <w:t>-</w:t>
              </w:r>
            </w:ins>
            <w:ins w:id="8" w:author="v1" w:date="2020-02-18T16:40:00Z">
              <w:r w:rsidR="0085181F">
                <w:t>set-</w:t>
              </w:r>
            </w:ins>
            <w:ins w:id="9" w:author="Ulrich Wiehe" w:date="2020-01-22T14:53:00Z">
              <w:r w:rsidR="007A1314">
                <w:t>i</w:t>
              </w:r>
            </w:ins>
            <w:ins w:id="10" w:author="Ulrich Wiehe" w:date="2020-01-22T14:52:00Z">
              <w:r w:rsidR="007A1314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84A8" w14:textId="1A474953" w:rsidR="00A15E62" w:rsidRPr="006A7EE2" w:rsidRDefault="007A1314" w:rsidP="00B70591">
            <w:pPr>
              <w:pStyle w:val="TAL"/>
            </w:pPr>
            <w:ins w:id="11" w:author="Ulrich Wiehe" w:date="2020-01-22T14:53:00Z">
              <w:r>
                <w:t>Nf</w:t>
              </w:r>
            </w:ins>
            <w:ins w:id="12" w:author="v1" w:date="2020-02-18T16:41:00Z">
              <w:r w:rsidR="0085181F">
                <w:t>Set</w:t>
              </w:r>
            </w:ins>
            <w:ins w:id="13" w:author="Ulrich Wiehe" w:date="2020-01-22T14:53:00Z">
              <w:r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24AF" w14:textId="26F97914" w:rsidR="00A15E62" w:rsidRPr="006A7EE2" w:rsidRDefault="007A1314" w:rsidP="00B70591">
            <w:pPr>
              <w:pStyle w:val="TAC"/>
            </w:pPr>
            <w:ins w:id="14" w:author="Ulrich Wiehe" w:date="2020-01-22T14:5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0699" w14:textId="438B8EC2" w:rsidR="00A15E62" w:rsidRPr="006A7EE2" w:rsidRDefault="007A1314" w:rsidP="00B70591">
            <w:pPr>
              <w:pStyle w:val="TAL"/>
            </w:pPr>
            <w:ins w:id="15" w:author="Ulrich Wiehe" w:date="2020-01-22T14:53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2BD7D3" w14:textId="14836977" w:rsidR="00A15E62" w:rsidRPr="006A7EE2" w:rsidRDefault="007A1314" w:rsidP="00B70591">
            <w:pPr>
              <w:pStyle w:val="TAL"/>
            </w:pPr>
            <w:ins w:id="16" w:author="Ulrich Wiehe" w:date="2020-01-22T14:55:00Z">
              <w:r>
                <w:t>The smf-</w:t>
              </w:r>
            </w:ins>
            <w:ins w:id="17" w:author="v1" w:date="2020-02-18T16:41:00Z">
              <w:r w:rsidR="0085181F">
                <w:t>set</w:t>
              </w:r>
            </w:ins>
            <w:ins w:id="18" w:author="Ulrich Wiehe" w:date="2020-01-22T14:55:00Z">
              <w:r>
                <w:t>-id may be used by the UDM to guard against</w:t>
              </w:r>
            </w:ins>
            <w:ins w:id="19" w:author="Ulrich Wiehe" w:date="2020-01-22T14:57:00Z">
              <w:r>
                <w:t xml:space="preserve"> deletion of registrations by NFs </w:t>
              </w:r>
            </w:ins>
            <w:ins w:id="20" w:author="v1" w:date="2020-02-18T16:42:00Z">
              <w:r w:rsidR="0085181F">
                <w:t>t</w:t>
              </w:r>
            </w:ins>
            <w:ins w:id="21" w:author="v1" w:date="2020-02-18T16:43:00Z">
              <w:r w:rsidR="0085181F">
                <w:t>hat do not belong to the same NF set as</w:t>
              </w:r>
            </w:ins>
            <w:ins w:id="22" w:author="Ulrich Wiehe" w:date="2020-01-22T14:57:00Z">
              <w:r>
                <w:t xml:space="preserve"> the registered SMF</w:t>
              </w:r>
            </w:ins>
            <w:ins w:id="23" w:author="Ulrich Wiehe" w:date="2020-01-22T14:58:00Z">
              <w:r>
                <w:t>.</w:t>
              </w:r>
            </w:ins>
          </w:p>
        </w:tc>
      </w:tr>
    </w:tbl>
    <w:p w14:paraId="147797DD" w14:textId="77777777" w:rsidR="00A15E62" w:rsidRPr="006A7EE2" w:rsidRDefault="00A15E62" w:rsidP="00A15E62"/>
    <w:p w14:paraId="4B09A69E" w14:textId="77777777" w:rsidR="00A15E62" w:rsidRPr="006A7EE2" w:rsidRDefault="00A15E62" w:rsidP="00A15E62">
      <w:r w:rsidRPr="006A7EE2">
        <w:t>This method shall support the request data structures specified in table 6.2.3.5.2.2-2 and the response data structures and response codes specified in table 6.2.3.5.2.2-3.</w:t>
      </w:r>
    </w:p>
    <w:p w14:paraId="4C49D11E" w14:textId="77777777" w:rsidR="00A15E62" w:rsidRPr="006A7EE2" w:rsidRDefault="00A15E62" w:rsidP="00A15E62">
      <w:pPr>
        <w:pStyle w:val="TH"/>
      </w:pPr>
      <w:r w:rsidRPr="006A7EE2">
        <w:t xml:space="preserve">Table 6.2.3.5.2.2-2: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15E62" w:rsidRPr="006A7EE2" w14:paraId="14CCCAA0" w14:textId="77777777" w:rsidTr="00B7059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83DF2" w14:textId="77777777" w:rsidR="00A15E62" w:rsidRPr="006A7EE2" w:rsidRDefault="00A15E62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D42C8" w14:textId="77777777" w:rsidR="00A15E62" w:rsidRPr="006A7EE2" w:rsidRDefault="00A15E62" w:rsidP="00B70591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7D2A3" w14:textId="77777777" w:rsidR="00A15E62" w:rsidRPr="006A7EE2" w:rsidRDefault="00A15E62" w:rsidP="00B70591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F8AB35" w14:textId="77777777" w:rsidR="00A15E62" w:rsidRPr="006A7EE2" w:rsidRDefault="00A15E62" w:rsidP="00B70591">
            <w:pPr>
              <w:pStyle w:val="TAH"/>
            </w:pPr>
            <w:r w:rsidRPr="006A7EE2">
              <w:t>Description</w:t>
            </w:r>
          </w:p>
        </w:tc>
      </w:tr>
      <w:tr w:rsidR="00A15E62" w:rsidRPr="006A7EE2" w14:paraId="07848899" w14:textId="77777777" w:rsidTr="00B7059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622B6" w14:textId="77777777" w:rsidR="00A15E62" w:rsidRPr="006A7EE2" w:rsidRDefault="00A15E62" w:rsidP="00B70591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57A4" w14:textId="77777777" w:rsidR="00A15E62" w:rsidRPr="006A7EE2" w:rsidRDefault="00A15E62" w:rsidP="00B7059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F8E7" w14:textId="77777777" w:rsidR="00A15E62" w:rsidRPr="006A7EE2" w:rsidRDefault="00A15E62" w:rsidP="00B7059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DBD50" w14:textId="77777777" w:rsidR="00A15E62" w:rsidRPr="006A7EE2" w:rsidRDefault="00A15E62" w:rsidP="00B70591">
            <w:pPr>
              <w:pStyle w:val="TAL"/>
            </w:pPr>
            <w:r w:rsidRPr="006A7EE2">
              <w:t>The request body shall be empty.</w:t>
            </w:r>
          </w:p>
        </w:tc>
      </w:tr>
    </w:tbl>
    <w:p w14:paraId="02790398" w14:textId="77777777" w:rsidR="00A15E62" w:rsidRPr="006A7EE2" w:rsidRDefault="00A15E62" w:rsidP="00A15E62"/>
    <w:p w14:paraId="778B7F8F" w14:textId="77777777" w:rsidR="00A15E62" w:rsidRPr="006A7EE2" w:rsidRDefault="00A15E62" w:rsidP="00A15E62">
      <w:pPr>
        <w:pStyle w:val="TH"/>
      </w:pPr>
      <w:r w:rsidRPr="006A7EE2">
        <w:t>Table 6.2.3.5.2.2-3: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15E62" w:rsidRPr="006A7EE2" w14:paraId="3B9016CD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98AA3" w14:textId="77777777" w:rsidR="00A15E62" w:rsidRPr="006A7EE2" w:rsidRDefault="00A15E62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8592C" w14:textId="77777777" w:rsidR="00A15E62" w:rsidRPr="006A7EE2" w:rsidRDefault="00A15E62" w:rsidP="00B70591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1AB2E" w14:textId="77777777" w:rsidR="00A15E62" w:rsidRPr="006A7EE2" w:rsidRDefault="00A15E62" w:rsidP="00B70591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0AE0D" w14:textId="77777777" w:rsidR="00A15E62" w:rsidRPr="006A7EE2" w:rsidRDefault="00A15E62" w:rsidP="00B70591">
            <w:pPr>
              <w:pStyle w:val="TAH"/>
            </w:pPr>
            <w:r w:rsidRPr="006A7EE2">
              <w:t>Response</w:t>
            </w:r>
          </w:p>
          <w:p w14:paraId="48B1CDE3" w14:textId="77777777" w:rsidR="00A15E62" w:rsidRPr="006A7EE2" w:rsidRDefault="00A15E62" w:rsidP="00B70591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45AE6" w14:textId="77777777" w:rsidR="00A15E62" w:rsidRPr="006A7EE2" w:rsidRDefault="00A15E62" w:rsidP="00B70591">
            <w:pPr>
              <w:pStyle w:val="TAH"/>
            </w:pPr>
            <w:r w:rsidRPr="006A7EE2">
              <w:t>Description</w:t>
            </w:r>
          </w:p>
        </w:tc>
      </w:tr>
      <w:tr w:rsidR="00A15E62" w:rsidRPr="006A7EE2" w14:paraId="33633F28" w14:textId="77777777" w:rsidTr="00B7059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789DF" w14:textId="77777777" w:rsidR="00A15E62" w:rsidRPr="006A7EE2" w:rsidRDefault="00A15E62" w:rsidP="00B70591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E9DA" w14:textId="77777777" w:rsidR="00A15E62" w:rsidRPr="006A7EE2" w:rsidRDefault="00A15E62" w:rsidP="00B7059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5916" w14:textId="77777777" w:rsidR="00A15E62" w:rsidRPr="006A7EE2" w:rsidRDefault="00A15E62" w:rsidP="00B7059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E9BCC" w14:textId="77777777" w:rsidR="00A15E62" w:rsidRPr="006A7EE2" w:rsidRDefault="00A15E62" w:rsidP="00B70591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BD625" w14:textId="77777777" w:rsidR="00A15E62" w:rsidRPr="006A7EE2" w:rsidRDefault="00A15E62" w:rsidP="00B70591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15E62" w:rsidRPr="006A7EE2" w14:paraId="58C4279A" w14:textId="77777777" w:rsidTr="00B7059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AA2CC" w14:textId="77777777" w:rsidR="00A15E62" w:rsidRPr="006A7EE2" w:rsidRDefault="00A15E62" w:rsidP="003D63AF">
            <w:pPr>
              <w:pStyle w:val="TAN"/>
            </w:pPr>
            <w:r w:rsidRPr="006A7EE2">
              <w:t>NOTE:</w:t>
            </w:r>
            <w:r w:rsidR="000B71E3" w:rsidRPr="006A7EE2">
              <w:tab/>
            </w:r>
            <w:r w:rsidRPr="006A7EE2">
              <w:t>In addition common data structures as listed in table 6.4.7-1 are supported.</w:t>
            </w:r>
          </w:p>
        </w:tc>
      </w:tr>
    </w:tbl>
    <w:p w14:paraId="78302153" w14:textId="77777777" w:rsidR="00A15E62" w:rsidRPr="006A7EE2" w:rsidRDefault="00A15E62" w:rsidP="00CD3C27"/>
    <w:p w14:paraId="3F64186E" w14:textId="7BF5F243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4" w:name="_Toc11338662"/>
      <w:bookmarkStart w:id="25" w:name="_Toc2758533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D6B7B5A" w14:textId="77777777" w:rsidR="00A20E93" w:rsidRPr="006A7EE2" w:rsidRDefault="00A20E93" w:rsidP="00A20E93">
      <w:pPr>
        <w:pStyle w:val="Heading6"/>
      </w:pPr>
      <w:bookmarkStart w:id="26" w:name="_Toc11338667"/>
      <w:bookmarkStart w:id="27" w:name="_Toc27585343"/>
      <w:bookmarkEnd w:id="24"/>
      <w:bookmarkEnd w:id="25"/>
      <w:r w:rsidRPr="006A7EE2">
        <w:t>6.2.3.</w:t>
      </w:r>
      <w:r w:rsidR="003B34DE" w:rsidRPr="006A7EE2">
        <w:t>6</w:t>
      </w:r>
      <w:r w:rsidRPr="006A7EE2">
        <w:t>.3.2</w:t>
      </w:r>
      <w:r w:rsidRPr="006A7EE2">
        <w:tab/>
        <w:t>DELETE</w:t>
      </w:r>
      <w:bookmarkEnd w:id="26"/>
      <w:bookmarkEnd w:id="27"/>
    </w:p>
    <w:p w14:paraId="0F67F7FA" w14:textId="77777777" w:rsidR="00A20E93" w:rsidRPr="006A7EE2" w:rsidRDefault="00A20E93" w:rsidP="00A20E93">
      <w:r w:rsidRPr="006A7EE2">
        <w:t>This method shall support the URI query parameters specified in 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>.2-1.</w:t>
      </w:r>
    </w:p>
    <w:p w14:paraId="22A0E1DA" w14:textId="77777777" w:rsidR="00A20E93" w:rsidRPr="006A7EE2" w:rsidRDefault="00A20E93" w:rsidP="00A20E93">
      <w:pPr>
        <w:pStyle w:val="TH"/>
        <w:rPr>
          <w:rFonts w:cs="Arial"/>
        </w:rPr>
      </w:pPr>
      <w:r w:rsidRPr="006A7EE2">
        <w:t>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 xml:space="preserve">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20E93" w:rsidRPr="006A7EE2" w14:paraId="5A98A590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52C3C" w14:textId="77777777" w:rsidR="00A20E93" w:rsidRPr="006A7EE2" w:rsidRDefault="00A20E93" w:rsidP="003B34D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EAA94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2ACC2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A62C5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FC06AB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7726D647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45E2E" w14:textId="681C120A" w:rsidR="00A20E93" w:rsidRPr="006A7EE2" w:rsidRDefault="00A20E93" w:rsidP="003B34DE">
            <w:pPr>
              <w:pStyle w:val="TAL"/>
            </w:pPr>
            <w:del w:id="28" w:author="Ulrich Wiehe" w:date="2020-01-22T14:58:00Z">
              <w:r w:rsidRPr="006A7EE2" w:rsidDel="007A1314">
                <w:delText>n/a</w:delText>
              </w:r>
            </w:del>
            <w:ins w:id="29" w:author="Ulrich Wiehe" w:date="2020-01-22T14:58:00Z">
              <w:r w:rsidR="007A1314">
                <w:t>smsf-</w:t>
              </w:r>
            </w:ins>
            <w:ins w:id="30" w:author="v1" w:date="2020-02-18T16:44:00Z">
              <w:r w:rsidR="0085181F">
                <w:t>set</w:t>
              </w:r>
            </w:ins>
            <w:ins w:id="31" w:author="Ulrich Wiehe" w:date="2020-01-22T14:58:00Z">
              <w:r w:rsidR="007A1314"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CE86" w14:textId="207DAF23" w:rsidR="00A20E93" w:rsidRPr="006A7EE2" w:rsidRDefault="007A1314" w:rsidP="003B34DE">
            <w:pPr>
              <w:pStyle w:val="TAL"/>
            </w:pPr>
            <w:ins w:id="32" w:author="Ulrich Wiehe" w:date="2020-01-22T14:58:00Z">
              <w:r>
                <w:t>Nf</w:t>
              </w:r>
            </w:ins>
            <w:ins w:id="33" w:author="v1" w:date="2020-02-18T16:44:00Z">
              <w:r w:rsidR="0085181F">
                <w:t>Set</w:t>
              </w:r>
            </w:ins>
            <w:ins w:id="34" w:author="Ulrich Wiehe" w:date="2020-01-22T14:58:00Z">
              <w:r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ACEA" w14:textId="0A003046" w:rsidR="00A20E93" w:rsidRPr="006A7EE2" w:rsidRDefault="007A1314" w:rsidP="003B34DE">
            <w:pPr>
              <w:pStyle w:val="TAC"/>
            </w:pPr>
            <w:ins w:id="35" w:author="Ulrich Wiehe" w:date="2020-01-22T14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7CBA" w14:textId="28136480" w:rsidR="00A20E93" w:rsidRPr="006A7EE2" w:rsidRDefault="007A1314" w:rsidP="003B34DE">
            <w:pPr>
              <w:pStyle w:val="TAL"/>
            </w:pPr>
            <w:ins w:id="36" w:author="Ulrich Wiehe" w:date="2020-01-22T14:58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3CA5A" w14:textId="7AB09B66" w:rsidR="00A20E93" w:rsidRPr="006A7EE2" w:rsidRDefault="007A1314" w:rsidP="003B34DE">
            <w:pPr>
              <w:pStyle w:val="TAL"/>
            </w:pPr>
            <w:ins w:id="37" w:author="Ulrich Wiehe" w:date="2020-01-22T14:58:00Z">
              <w:r>
                <w:t>The smsf-</w:t>
              </w:r>
            </w:ins>
            <w:ins w:id="38" w:author="v1" w:date="2020-02-18T16:44:00Z">
              <w:r w:rsidR="0085181F">
                <w:t>set</w:t>
              </w:r>
            </w:ins>
            <w:ins w:id="39" w:author="Ulrich Wiehe" w:date="2020-01-22T14:58:00Z">
              <w:r>
                <w:t xml:space="preserve">-id may be used by the UDM to guard against deletion of registrations by NFs </w:t>
              </w:r>
            </w:ins>
            <w:ins w:id="40" w:author="v1" w:date="2020-02-18T16:42:00Z">
              <w:r w:rsidR="0085181F">
                <w:t>t</w:t>
              </w:r>
            </w:ins>
            <w:ins w:id="41" w:author="v1" w:date="2020-02-18T16:43:00Z">
              <w:r w:rsidR="0085181F">
                <w:t>hat do not belong to the same NF set as</w:t>
              </w:r>
            </w:ins>
            <w:r w:rsidR="0085181F">
              <w:t xml:space="preserve"> </w:t>
            </w:r>
            <w:ins w:id="42" w:author="Ulrich Wiehe" w:date="2020-01-22T14:58:00Z">
              <w:r>
                <w:t>the registered SM</w:t>
              </w:r>
            </w:ins>
            <w:ins w:id="43" w:author="Ulrich Wiehe" w:date="2020-01-22T14:59:00Z">
              <w:r>
                <w:t>S</w:t>
              </w:r>
            </w:ins>
            <w:ins w:id="44" w:author="Ulrich Wiehe" w:date="2020-01-22T14:58:00Z">
              <w:r>
                <w:t>F</w:t>
              </w:r>
            </w:ins>
            <w:ins w:id="45" w:author="Ulrich Wiehe" w:date="2020-01-22T15:00:00Z">
              <w:r>
                <w:t>.</w:t>
              </w:r>
            </w:ins>
          </w:p>
        </w:tc>
      </w:tr>
    </w:tbl>
    <w:p w14:paraId="27F75E1A" w14:textId="77777777" w:rsidR="00A20E93" w:rsidRPr="006A7EE2" w:rsidRDefault="00A20E93" w:rsidP="00A20E93"/>
    <w:p w14:paraId="57E1CC1B" w14:textId="77777777" w:rsidR="00A20E93" w:rsidRPr="006A7EE2" w:rsidRDefault="00A20E93" w:rsidP="00A20E93">
      <w:r w:rsidRPr="006A7EE2">
        <w:t>This method shall support the request data structures specified in 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>.2-2 and the response data structures and response codes specified in table 6.2.3.</w:t>
      </w:r>
      <w:r w:rsidR="00616203" w:rsidRPr="006A7EE2">
        <w:t>6</w:t>
      </w:r>
      <w:r w:rsidRPr="006A7EE2">
        <w:t>.</w:t>
      </w:r>
      <w:r w:rsidR="00616203" w:rsidRPr="006A7EE2">
        <w:t>3</w:t>
      </w:r>
      <w:r w:rsidRPr="006A7EE2">
        <w:t>.2-3.</w:t>
      </w:r>
    </w:p>
    <w:p w14:paraId="0C601EA6" w14:textId="77777777" w:rsidR="00A20E93" w:rsidRPr="006A7EE2" w:rsidRDefault="00A20E93" w:rsidP="00A20E93">
      <w:pPr>
        <w:pStyle w:val="TH"/>
      </w:pPr>
      <w:r w:rsidRPr="006A7EE2">
        <w:t>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 xml:space="preserve">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20E93" w:rsidRPr="006A7EE2" w14:paraId="0ADE887B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47CED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979E6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63250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450505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7F64EEAA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68D4F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D322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AB7A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E1EEB" w14:textId="77777777" w:rsidR="00A20E93" w:rsidRPr="006A7EE2" w:rsidRDefault="00A20E93" w:rsidP="003B34DE">
            <w:pPr>
              <w:pStyle w:val="TAL"/>
            </w:pPr>
            <w:r w:rsidRPr="006A7EE2">
              <w:t>The request body shall be empty.</w:t>
            </w:r>
          </w:p>
        </w:tc>
      </w:tr>
    </w:tbl>
    <w:p w14:paraId="5E24F308" w14:textId="77777777" w:rsidR="00A20E93" w:rsidRPr="006A7EE2" w:rsidRDefault="00A20E93" w:rsidP="00A20E93"/>
    <w:p w14:paraId="4A8C5CBD" w14:textId="77777777" w:rsidR="00A20E93" w:rsidRPr="006A7EE2" w:rsidRDefault="00A20E93" w:rsidP="00A20E93">
      <w:pPr>
        <w:pStyle w:val="TH"/>
      </w:pPr>
      <w:r w:rsidRPr="006A7EE2">
        <w:lastRenderedPageBreak/>
        <w:t>Table 6.2.3.</w:t>
      </w:r>
      <w:r w:rsidR="003B34DE" w:rsidRPr="006A7EE2">
        <w:t>6</w:t>
      </w:r>
      <w:r w:rsidRPr="006A7EE2">
        <w:t>.</w:t>
      </w:r>
      <w:r w:rsidR="00616203" w:rsidRPr="006A7EE2">
        <w:t>3</w:t>
      </w:r>
      <w:r w:rsidRPr="006A7EE2">
        <w:t>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20E93" w:rsidRPr="006A7EE2" w14:paraId="596A75BC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E888B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8F3B7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AAEA9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B7AE9" w14:textId="77777777" w:rsidR="00A20E93" w:rsidRPr="006A7EE2" w:rsidRDefault="00A20E93" w:rsidP="003B34DE">
            <w:pPr>
              <w:pStyle w:val="TAH"/>
            </w:pPr>
            <w:r w:rsidRPr="006A7EE2">
              <w:t>Response</w:t>
            </w:r>
          </w:p>
          <w:p w14:paraId="49871DAD" w14:textId="77777777" w:rsidR="00A20E93" w:rsidRPr="006A7EE2" w:rsidRDefault="00A20E93" w:rsidP="003B34D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A584D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1EEAB501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39F7C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A515B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ECD3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092F" w14:textId="77777777" w:rsidR="00A20E93" w:rsidRPr="006A7EE2" w:rsidRDefault="00A20E93" w:rsidP="003B34DE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62232" w14:textId="77777777" w:rsidR="00A20E93" w:rsidRPr="006A7EE2" w:rsidRDefault="00A20E93" w:rsidP="003B34D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20E93" w:rsidRPr="006A7EE2" w14:paraId="70449848" w14:textId="77777777" w:rsidTr="003B34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E9CDD" w14:textId="77777777" w:rsidR="00A20E93" w:rsidRPr="006A7EE2" w:rsidRDefault="00A20E93" w:rsidP="003D63AF">
            <w:pPr>
              <w:pStyle w:val="TAN"/>
            </w:pPr>
            <w:r w:rsidRPr="006A7EE2">
              <w:t>NOTE:</w:t>
            </w:r>
            <w:r w:rsidR="000B71E3" w:rsidRPr="006A7EE2">
              <w:tab/>
            </w:r>
            <w:r w:rsidRPr="006A7EE2">
              <w:t>In addition common data structures as listed in table 6.4.7-1 are supported.</w:t>
            </w:r>
          </w:p>
        </w:tc>
      </w:tr>
    </w:tbl>
    <w:p w14:paraId="129305BC" w14:textId="77777777" w:rsidR="00A20E93" w:rsidRPr="006A7EE2" w:rsidRDefault="00A20E93" w:rsidP="00A20E93"/>
    <w:p w14:paraId="3B190114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6" w:name="_Toc11338668"/>
      <w:bookmarkStart w:id="47" w:name="_Toc2758534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FFBD764" w14:textId="77777777" w:rsidR="00A20E93" w:rsidRPr="006A7EE2" w:rsidRDefault="00A20E93" w:rsidP="00A20E93">
      <w:pPr>
        <w:pStyle w:val="Heading6"/>
      </w:pPr>
      <w:bookmarkStart w:id="48" w:name="_Toc11338674"/>
      <w:bookmarkStart w:id="49" w:name="_Toc27585350"/>
      <w:bookmarkEnd w:id="46"/>
      <w:bookmarkEnd w:id="47"/>
      <w:r w:rsidRPr="006A7EE2">
        <w:t>6.2.3.</w:t>
      </w:r>
      <w:r w:rsidR="003B34DE" w:rsidRPr="006A7EE2">
        <w:t>7</w:t>
      </w:r>
      <w:r w:rsidRPr="006A7EE2">
        <w:t>.3.2</w:t>
      </w:r>
      <w:r w:rsidRPr="006A7EE2">
        <w:tab/>
        <w:t>DELETE</w:t>
      </w:r>
      <w:bookmarkEnd w:id="48"/>
      <w:bookmarkEnd w:id="49"/>
    </w:p>
    <w:p w14:paraId="5B83119C" w14:textId="77777777" w:rsidR="00A20E93" w:rsidRPr="006A7EE2" w:rsidRDefault="00A20E93" w:rsidP="00A20E93">
      <w:r w:rsidRPr="006A7EE2">
        <w:t>This method shall support the URI query parameters specified in table 6.2.3.</w:t>
      </w:r>
      <w:r w:rsidR="003B34DE" w:rsidRPr="006A7EE2">
        <w:t>7</w:t>
      </w:r>
      <w:r w:rsidRPr="006A7EE2">
        <w:t>.2.2-1.</w:t>
      </w:r>
    </w:p>
    <w:p w14:paraId="4E47784B" w14:textId="77777777" w:rsidR="00A20E93" w:rsidRPr="006A7EE2" w:rsidRDefault="00A20E93" w:rsidP="00A20E93">
      <w:pPr>
        <w:pStyle w:val="TH"/>
        <w:rPr>
          <w:rFonts w:cs="Arial"/>
        </w:rPr>
      </w:pPr>
      <w:r w:rsidRPr="006A7EE2">
        <w:t>Table 6.2.3.</w:t>
      </w:r>
      <w:r w:rsidR="003B34DE" w:rsidRPr="006A7EE2">
        <w:t>7</w:t>
      </w:r>
      <w:r w:rsidRPr="006A7EE2">
        <w:t xml:space="preserve">.2.2-1: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20E93" w:rsidRPr="006A7EE2" w14:paraId="32209682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EC14B" w14:textId="77777777" w:rsidR="00A20E93" w:rsidRPr="006A7EE2" w:rsidRDefault="00A20E93" w:rsidP="003B34D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A313D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FC693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1F84E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FF8866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2C69C05E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AD0D2" w14:textId="0E469738" w:rsidR="00A20E93" w:rsidRPr="006A7EE2" w:rsidRDefault="00A20E93" w:rsidP="003B34DE">
            <w:pPr>
              <w:pStyle w:val="TAL"/>
            </w:pPr>
            <w:del w:id="50" w:author="Ulrich Wiehe" w:date="2020-01-22T14:59:00Z">
              <w:r w:rsidRPr="006A7EE2" w:rsidDel="007A1314">
                <w:delText>n/a</w:delText>
              </w:r>
            </w:del>
            <w:ins w:id="51" w:author="Ulrich Wiehe" w:date="2020-01-22T14:59:00Z">
              <w:r w:rsidR="007A1314">
                <w:t>smsf-</w:t>
              </w:r>
            </w:ins>
            <w:ins w:id="52" w:author="v1" w:date="2020-02-18T16:45:00Z">
              <w:r w:rsidR="0085181F">
                <w:t>set</w:t>
              </w:r>
            </w:ins>
            <w:ins w:id="53" w:author="Ulrich Wiehe" w:date="2020-01-22T14:59:00Z">
              <w:r w:rsidR="007A1314"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C8BB" w14:textId="2C6E7E57" w:rsidR="00A20E93" w:rsidRPr="006A7EE2" w:rsidRDefault="007A1314" w:rsidP="003B34DE">
            <w:pPr>
              <w:pStyle w:val="TAL"/>
            </w:pPr>
            <w:ins w:id="54" w:author="Ulrich Wiehe" w:date="2020-01-22T14:59:00Z">
              <w:r>
                <w:t>Nf</w:t>
              </w:r>
            </w:ins>
            <w:ins w:id="55" w:author="v1" w:date="2020-02-18T16:45:00Z">
              <w:r w:rsidR="0085181F">
                <w:t>Set</w:t>
              </w:r>
            </w:ins>
            <w:ins w:id="56" w:author="Ulrich Wiehe" w:date="2020-01-22T14:59:00Z">
              <w:r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6980" w14:textId="14E7A385" w:rsidR="00A20E93" w:rsidRPr="006A7EE2" w:rsidRDefault="007A1314" w:rsidP="003B34DE">
            <w:pPr>
              <w:pStyle w:val="TAC"/>
            </w:pPr>
            <w:ins w:id="57" w:author="Ulrich Wiehe" w:date="2020-01-22T14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3CD9" w14:textId="57AD02A7" w:rsidR="00A20E93" w:rsidRPr="006A7EE2" w:rsidRDefault="007A1314" w:rsidP="003B34DE">
            <w:pPr>
              <w:pStyle w:val="TAL"/>
            </w:pPr>
            <w:ins w:id="58" w:author="Ulrich Wiehe" w:date="2020-01-22T14:59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D39A9" w14:textId="690E5829" w:rsidR="00A20E93" w:rsidRPr="006A7EE2" w:rsidRDefault="007A1314" w:rsidP="003B34DE">
            <w:pPr>
              <w:pStyle w:val="TAL"/>
            </w:pPr>
            <w:ins w:id="59" w:author="Ulrich Wiehe" w:date="2020-01-22T15:00:00Z">
              <w:r>
                <w:t>The smsf-</w:t>
              </w:r>
            </w:ins>
            <w:ins w:id="60" w:author="v1" w:date="2020-02-18T16:45:00Z">
              <w:r w:rsidR="0085181F">
                <w:t>set</w:t>
              </w:r>
            </w:ins>
            <w:ins w:id="61" w:author="Ulrich Wiehe" w:date="2020-01-22T15:00:00Z">
              <w:r>
                <w:t xml:space="preserve">-id may be used by the UDM to guard against deletion of registrations by NFs </w:t>
              </w:r>
            </w:ins>
            <w:ins w:id="62" w:author="v1" w:date="2020-02-18T16:42:00Z">
              <w:r w:rsidR="0085181F">
                <w:t>t</w:t>
              </w:r>
            </w:ins>
            <w:ins w:id="63" w:author="v1" w:date="2020-02-18T16:43:00Z">
              <w:r w:rsidR="0085181F">
                <w:t>hat do not belong to the same NF set as</w:t>
              </w:r>
            </w:ins>
            <w:r w:rsidR="0085181F">
              <w:t xml:space="preserve"> </w:t>
            </w:r>
            <w:ins w:id="64" w:author="Ulrich Wiehe" w:date="2020-01-22T15:00:00Z">
              <w:r>
                <w:t>than the registered SMSF.</w:t>
              </w:r>
            </w:ins>
          </w:p>
        </w:tc>
      </w:tr>
    </w:tbl>
    <w:p w14:paraId="7005A3EC" w14:textId="77777777" w:rsidR="00A20E93" w:rsidRPr="006A7EE2" w:rsidRDefault="00A20E93" w:rsidP="00A20E93"/>
    <w:p w14:paraId="236E8368" w14:textId="77777777" w:rsidR="00A20E93" w:rsidRPr="006A7EE2" w:rsidRDefault="00A20E93" w:rsidP="00A20E93">
      <w:r w:rsidRPr="006A7EE2">
        <w:t>This method shall support the request data structures specified in table 6.2.3.</w:t>
      </w:r>
      <w:r w:rsidR="003B34DE" w:rsidRPr="006A7EE2">
        <w:t>7</w:t>
      </w:r>
      <w:r w:rsidRPr="006A7EE2">
        <w:t>.2.2-2 and the response data structures and response codes specified in table 6.2.3.5.2.2-3.</w:t>
      </w:r>
    </w:p>
    <w:p w14:paraId="61B3EB32" w14:textId="77777777" w:rsidR="00A20E93" w:rsidRPr="006A7EE2" w:rsidRDefault="00A20E93" w:rsidP="00A20E93">
      <w:pPr>
        <w:pStyle w:val="TH"/>
      </w:pPr>
      <w:r w:rsidRPr="006A7EE2">
        <w:t>Table 6.2.3.</w:t>
      </w:r>
      <w:r w:rsidR="003B34DE" w:rsidRPr="006A7EE2">
        <w:t>7</w:t>
      </w:r>
      <w:r w:rsidRPr="006A7EE2">
        <w:t xml:space="preserve">.2.2-2: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20E93" w:rsidRPr="006A7EE2" w14:paraId="62C13272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2C2C4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6BEBB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FEA7F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3C674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5DC1AECD" w14:textId="77777777" w:rsidTr="003B34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B9253E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8F97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8C69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CAA250" w14:textId="77777777" w:rsidR="00A20E93" w:rsidRPr="006A7EE2" w:rsidRDefault="00A20E93" w:rsidP="003B34DE">
            <w:pPr>
              <w:pStyle w:val="TAL"/>
            </w:pPr>
            <w:r w:rsidRPr="006A7EE2">
              <w:t>The request body shall be empty.</w:t>
            </w:r>
          </w:p>
        </w:tc>
      </w:tr>
    </w:tbl>
    <w:p w14:paraId="6A5BE335" w14:textId="77777777" w:rsidR="00A20E93" w:rsidRPr="006A7EE2" w:rsidRDefault="00A20E93" w:rsidP="00A20E93"/>
    <w:p w14:paraId="6228684E" w14:textId="77777777" w:rsidR="00A20E93" w:rsidRPr="006A7EE2" w:rsidRDefault="00A20E93" w:rsidP="00A20E93">
      <w:pPr>
        <w:pStyle w:val="TH"/>
      </w:pPr>
      <w:r w:rsidRPr="006A7EE2">
        <w:t>Table 6.2.3.</w:t>
      </w:r>
      <w:r w:rsidR="003B34DE" w:rsidRPr="006A7EE2">
        <w:t>7</w:t>
      </w:r>
      <w:r w:rsidRPr="006A7EE2">
        <w:t>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20E93" w:rsidRPr="006A7EE2" w14:paraId="40DD8028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6626F" w14:textId="77777777" w:rsidR="00A20E93" w:rsidRPr="006A7EE2" w:rsidRDefault="00A20E93" w:rsidP="003B34D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B1DF5" w14:textId="77777777" w:rsidR="00A20E93" w:rsidRPr="006A7EE2" w:rsidRDefault="00A20E93" w:rsidP="003B34D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90D7A" w14:textId="77777777" w:rsidR="00A20E93" w:rsidRPr="006A7EE2" w:rsidRDefault="00A20E93" w:rsidP="003B34D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6FA7B" w14:textId="77777777" w:rsidR="00A20E93" w:rsidRPr="006A7EE2" w:rsidRDefault="00A20E93" w:rsidP="003B34DE">
            <w:pPr>
              <w:pStyle w:val="TAH"/>
            </w:pPr>
            <w:r w:rsidRPr="006A7EE2">
              <w:t>Response</w:t>
            </w:r>
          </w:p>
          <w:p w14:paraId="0D340F83" w14:textId="77777777" w:rsidR="00A20E93" w:rsidRPr="006A7EE2" w:rsidRDefault="00A20E93" w:rsidP="003B34D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3CB5D" w14:textId="77777777" w:rsidR="00A20E93" w:rsidRPr="006A7EE2" w:rsidRDefault="00A20E93" w:rsidP="003B34DE">
            <w:pPr>
              <w:pStyle w:val="TAH"/>
            </w:pPr>
            <w:r w:rsidRPr="006A7EE2">
              <w:t>Description</w:t>
            </w:r>
          </w:p>
        </w:tc>
      </w:tr>
      <w:tr w:rsidR="00A20E93" w:rsidRPr="006A7EE2" w14:paraId="276E8E6B" w14:textId="77777777" w:rsidTr="003B34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A626A" w14:textId="77777777" w:rsidR="00A20E93" w:rsidRPr="006A7EE2" w:rsidRDefault="00A20E93" w:rsidP="003B34DE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34DB" w14:textId="77777777" w:rsidR="00A20E93" w:rsidRPr="006A7EE2" w:rsidRDefault="00A20E93" w:rsidP="003B34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E7FD0" w14:textId="77777777" w:rsidR="00A20E93" w:rsidRPr="006A7EE2" w:rsidRDefault="00A20E93" w:rsidP="003B34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28A1" w14:textId="77777777" w:rsidR="00A20E93" w:rsidRPr="006A7EE2" w:rsidRDefault="00A20E93" w:rsidP="003B34DE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568B4" w14:textId="77777777" w:rsidR="00A20E93" w:rsidRPr="006A7EE2" w:rsidRDefault="00A20E93" w:rsidP="003B34D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A20E93" w:rsidRPr="006A7EE2" w14:paraId="434341E5" w14:textId="77777777" w:rsidTr="003B34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5A6E38" w14:textId="77777777" w:rsidR="00A20E93" w:rsidRPr="006A7EE2" w:rsidRDefault="00A20E93" w:rsidP="003D63AF">
            <w:pPr>
              <w:pStyle w:val="TAN"/>
            </w:pPr>
            <w:r w:rsidRPr="006A7EE2">
              <w:t>NOTE:</w:t>
            </w:r>
            <w:r w:rsidR="000B71E3" w:rsidRPr="006A7EE2">
              <w:tab/>
            </w:r>
            <w:r w:rsidRPr="006A7EE2">
              <w:t>In addition common data structures as listed in table 6.4.7-1 are supported.</w:t>
            </w:r>
          </w:p>
        </w:tc>
      </w:tr>
    </w:tbl>
    <w:p w14:paraId="0643C915" w14:textId="77777777" w:rsidR="00A20E93" w:rsidRPr="006A7EE2" w:rsidRDefault="00A20E93" w:rsidP="00A20E93"/>
    <w:p w14:paraId="72448A10" w14:textId="77777777" w:rsidR="00A66327" w:rsidRPr="009854A4" w:rsidRDefault="00A66327" w:rsidP="00A66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5" w:name="_Toc11338675"/>
      <w:bookmarkStart w:id="66" w:name="_Toc2758535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6A7EE2" w:rsidRDefault="002E7F0F" w:rsidP="002E7F0F">
      <w:pPr>
        <w:pStyle w:val="Heading2"/>
      </w:pPr>
      <w:bookmarkStart w:id="67" w:name="_Toc11338879"/>
      <w:bookmarkStart w:id="68" w:name="_Toc27585640"/>
      <w:bookmarkStart w:id="69" w:name="_Hlk9329647"/>
      <w:bookmarkStart w:id="70" w:name="historyclause"/>
      <w:bookmarkEnd w:id="65"/>
      <w:bookmarkEnd w:id="66"/>
      <w:r w:rsidRPr="006A7EE2">
        <w:t>A.3</w:t>
      </w:r>
      <w:r w:rsidRPr="006A7EE2">
        <w:tab/>
        <w:t>Nudm_UECM API</w:t>
      </w:r>
      <w:bookmarkEnd w:id="67"/>
      <w:bookmarkEnd w:id="68"/>
    </w:p>
    <w:p w14:paraId="21F6E1EB" w14:textId="77777777" w:rsidR="00FC22EA" w:rsidRPr="006A7EE2" w:rsidRDefault="00FC22EA" w:rsidP="008F3365">
      <w:pPr>
        <w:pStyle w:val="PL"/>
      </w:pPr>
      <w:bookmarkStart w:id="71" w:name="_Hlk9329673"/>
      <w:r w:rsidRPr="006A7EE2">
        <w:t>openapi: 3.0.0</w:t>
      </w:r>
    </w:p>
    <w:p w14:paraId="1745AA06" w14:textId="753C90E8" w:rsidR="00FC22EA" w:rsidRPr="00A66327" w:rsidRDefault="00FC22EA" w:rsidP="008F3365">
      <w:pPr>
        <w:pStyle w:val="PL"/>
        <w:rPr>
          <w:color w:val="0070C0"/>
        </w:rPr>
      </w:pPr>
    </w:p>
    <w:p w14:paraId="2F900C3E" w14:textId="2FC6E1FC" w:rsidR="00A66327" w:rsidRPr="00A66327" w:rsidRDefault="00A66327" w:rsidP="008F3365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F915117" w14:textId="77777777" w:rsidR="00A66327" w:rsidRPr="00A66327" w:rsidRDefault="00A66327" w:rsidP="008F3365">
      <w:pPr>
        <w:pStyle w:val="PL"/>
        <w:rPr>
          <w:color w:val="0070C0"/>
        </w:rPr>
      </w:pPr>
    </w:p>
    <w:bookmarkEnd w:id="69"/>
    <w:bookmarkEnd w:id="71"/>
    <w:p w14:paraId="6353AFA7" w14:textId="2FBA00AF" w:rsidR="00FC22EA" w:rsidRPr="006A7EE2" w:rsidRDefault="00FC22EA" w:rsidP="008F3365">
      <w:pPr>
        <w:pStyle w:val="PL"/>
      </w:pPr>
      <w:r w:rsidRPr="006A7EE2">
        <w:t xml:space="preserve">    delete:</w:t>
      </w:r>
    </w:p>
    <w:p w14:paraId="1C8685B8" w14:textId="77777777" w:rsidR="00FC22EA" w:rsidRPr="006A7EE2" w:rsidRDefault="00FC22EA" w:rsidP="008F3365">
      <w:pPr>
        <w:pStyle w:val="PL"/>
      </w:pPr>
      <w:r w:rsidRPr="006A7EE2">
        <w:t xml:space="preserve">      summary: delete an SMF registration</w:t>
      </w:r>
    </w:p>
    <w:p w14:paraId="6FC49478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AE0BFB" w:rsidRPr="006A7EE2">
        <w:t>Smf</w:t>
      </w:r>
      <w:r w:rsidRPr="006A7EE2">
        <w:t>Deregistration</w:t>
      </w:r>
    </w:p>
    <w:p w14:paraId="6380BB60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5CA12E69" w14:textId="77777777" w:rsidR="00FC22EA" w:rsidRPr="006A7EE2" w:rsidRDefault="00FC22EA" w:rsidP="008F3365">
      <w:pPr>
        <w:pStyle w:val="PL"/>
      </w:pPr>
      <w:r w:rsidRPr="006A7EE2">
        <w:t xml:space="preserve">        - SMF Deregistration</w:t>
      </w:r>
    </w:p>
    <w:p w14:paraId="2E7E587F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4015DE9F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220A557A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017DE963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566F3A0E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041302AF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685A991C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76B0C772" w14:textId="77777777" w:rsidR="00FC22EA" w:rsidRPr="006A7EE2" w:rsidRDefault="00FC22EA" w:rsidP="008F3365">
      <w:pPr>
        <w:pStyle w:val="PL"/>
      </w:pPr>
      <w:r w:rsidRPr="006A7EE2">
        <w:t xml:space="preserve">        - name: pduSessionId</w:t>
      </w:r>
    </w:p>
    <w:p w14:paraId="76E05F6A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18B96138" w14:textId="77777777" w:rsidR="00FC22EA" w:rsidRPr="006A7EE2" w:rsidRDefault="00FC22EA" w:rsidP="008F3365">
      <w:pPr>
        <w:pStyle w:val="PL"/>
      </w:pPr>
      <w:r w:rsidRPr="006A7EE2">
        <w:t xml:space="preserve">          description: Identifier of the PDU session</w:t>
      </w:r>
    </w:p>
    <w:p w14:paraId="1AD350A0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37C8D534" w14:textId="77777777" w:rsidR="00FC22EA" w:rsidRPr="006A7EE2" w:rsidRDefault="00FC22EA" w:rsidP="008F3365">
      <w:pPr>
        <w:pStyle w:val="PL"/>
      </w:pPr>
      <w:r w:rsidRPr="006A7EE2">
        <w:lastRenderedPageBreak/>
        <w:t xml:space="preserve">          schema:</w:t>
      </w:r>
    </w:p>
    <w:p w14:paraId="2EA805E2" w14:textId="79BA5F63" w:rsidR="00FC22EA" w:rsidRDefault="00FC22EA" w:rsidP="008F3365">
      <w:pPr>
        <w:pStyle w:val="PL"/>
        <w:rPr>
          <w:ins w:id="72" w:author="Ulrich Wiehe" w:date="2020-01-22T15:07:00Z"/>
        </w:rPr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#/components/schemas/PduSessionId'</w:t>
      </w:r>
    </w:p>
    <w:p w14:paraId="30AD024A" w14:textId="46A079B7" w:rsidR="009B525C" w:rsidRPr="006A7EE2" w:rsidRDefault="009B525C" w:rsidP="009B525C">
      <w:pPr>
        <w:pStyle w:val="PL"/>
        <w:rPr>
          <w:ins w:id="73" w:author="Ulrich Wiehe" w:date="2020-01-22T15:08:00Z"/>
        </w:rPr>
      </w:pPr>
      <w:ins w:id="74" w:author="Ulrich Wiehe" w:date="2020-01-22T15:08:00Z">
        <w:r w:rsidRPr="006A7EE2">
          <w:t xml:space="preserve">        - name: </w:t>
        </w:r>
        <w:r>
          <w:t>smf-</w:t>
        </w:r>
      </w:ins>
      <w:ins w:id="75" w:author="v1" w:date="2020-02-18T16:46:00Z">
        <w:r w:rsidR="0085181F">
          <w:t>set</w:t>
        </w:r>
      </w:ins>
      <w:ins w:id="76" w:author="Ulrich Wiehe" w:date="2020-01-22T15:08:00Z">
        <w:r>
          <w:t>-id</w:t>
        </w:r>
      </w:ins>
    </w:p>
    <w:p w14:paraId="783D9417" w14:textId="77777777" w:rsidR="009B525C" w:rsidRPr="006A7EE2" w:rsidRDefault="009B525C" w:rsidP="009B525C">
      <w:pPr>
        <w:pStyle w:val="PL"/>
        <w:rPr>
          <w:ins w:id="77" w:author="Ulrich Wiehe" w:date="2020-01-22T15:08:00Z"/>
        </w:rPr>
      </w:pPr>
      <w:ins w:id="78" w:author="Ulrich Wiehe" w:date="2020-01-22T15:08:00Z">
        <w:r w:rsidRPr="006A7EE2">
          <w:t xml:space="preserve">          in: query</w:t>
        </w:r>
      </w:ins>
    </w:p>
    <w:p w14:paraId="6D6733EF" w14:textId="77777777" w:rsidR="009B525C" w:rsidRPr="006A7EE2" w:rsidRDefault="009B525C" w:rsidP="009B525C">
      <w:pPr>
        <w:pStyle w:val="PL"/>
        <w:rPr>
          <w:ins w:id="79" w:author="Ulrich Wiehe" w:date="2020-01-22T15:08:00Z"/>
        </w:rPr>
      </w:pPr>
      <w:ins w:id="80" w:author="Ulrich Wiehe" w:date="2020-01-22T15:08:00Z">
        <w:r w:rsidRPr="006A7EE2">
          <w:t xml:space="preserve">          schema:</w:t>
        </w:r>
      </w:ins>
    </w:p>
    <w:p w14:paraId="7DEA4BFA" w14:textId="59F0D752" w:rsidR="009B525C" w:rsidRPr="006A7EE2" w:rsidRDefault="009B525C" w:rsidP="008F3365">
      <w:pPr>
        <w:pStyle w:val="PL"/>
      </w:pPr>
      <w:ins w:id="81" w:author="Ulrich Wiehe" w:date="2020-01-22T15:08:00Z">
        <w:r w:rsidRPr="006A7EE2">
          <w:t xml:space="preserve">            $ref: 'TS29571_CommonData.yaml#/components/schemas/</w:t>
        </w:r>
      </w:ins>
      <w:ins w:id="82" w:author="Ulrich Wiehe" w:date="2020-01-22T15:09:00Z">
        <w:r>
          <w:t>Nf</w:t>
        </w:r>
      </w:ins>
      <w:ins w:id="83" w:author="v1" w:date="2020-02-18T16:47:00Z">
        <w:r w:rsidR="0085181F">
          <w:t>Set</w:t>
        </w:r>
      </w:ins>
      <w:ins w:id="84" w:author="Ulrich Wiehe" w:date="2020-01-22T15:09:00Z">
        <w:r>
          <w:t>Id</w:t>
        </w:r>
      </w:ins>
      <w:ins w:id="85" w:author="Ulrich Wiehe" w:date="2020-01-22T15:08:00Z">
        <w:r w:rsidRPr="006A7EE2">
          <w:t>'</w:t>
        </w:r>
      </w:ins>
    </w:p>
    <w:p w14:paraId="7EF66858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4E0DEF7B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07A910BD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7BF3C7F9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24B86D4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36805818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4C06BD4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4F59F6D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2DF1D25E" w14:textId="77777777" w:rsidR="0062688C" w:rsidRPr="006A7EE2" w:rsidRDefault="0062688C" w:rsidP="0062688C">
      <w:pPr>
        <w:pStyle w:val="PL"/>
      </w:pPr>
      <w:r w:rsidRPr="006A7EE2">
        <w:t xml:space="preserve">          description: Unprocessable Request</w:t>
      </w:r>
    </w:p>
    <w:p w14:paraId="31203BB6" w14:textId="77777777" w:rsidR="0062688C" w:rsidRPr="006A7EE2" w:rsidRDefault="0062688C" w:rsidP="0062688C">
      <w:pPr>
        <w:pStyle w:val="PL"/>
      </w:pPr>
      <w:r w:rsidRPr="006A7EE2">
        <w:t xml:space="preserve">          content:</w:t>
      </w:r>
    </w:p>
    <w:p w14:paraId="3C9F8D9C" w14:textId="77777777" w:rsidR="0062688C" w:rsidRPr="006A7EE2" w:rsidRDefault="0062688C" w:rsidP="0062688C">
      <w:pPr>
        <w:pStyle w:val="PL"/>
      </w:pPr>
      <w:r w:rsidRPr="006A7EE2">
        <w:t xml:space="preserve">            application/problem+json:</w:t>
      </w:r>
    </w:p>
    <w:p w14:paraId="50086101" w14:textId="77777777" w:rsidR="0062688C" w:rsidRPr="006A7EE2" w:rsidRDefault="0062688C" w:rsidP="0062688C">
      <w:pPr>
        <w:pStyle w:val="PL"/>
      </w:pPr>
      <w:r w:rsidRPr="006A7EE2">
        <w:t xml:space="preserve">              schema:</w:t>
      </w:r>
    </w:p>
    <w:p w14:paraId="6C7E3A34" w14:textId="77777777" w:rsidR="0062688C" w:rsidRPr="006A7EE2" w:rsidRDefault="0062688C" w:rsidP="0062688C">
      <w:pPr>
        <w:pStyle w:val="PL"/>
      </w:pPr>
      <w:r w:rsidRPr="006A7EE2">
        <w:t xml:space="preserve">                $ref: 'TS29571_CommonData.yaml#/components/schemas/ProblemDetails'</w:t>
      </w:r>
    </w:p>
    <w:p w14:paraId="418BCABC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AED733A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26A453E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1EF5F2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722FA5F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63EBCAD4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54518D22" w14:textId="77777777" w:rsidR="004A33CA" w:rsidRPr="00A66327" w:rsidRDefault="004A33CA" w:rsidP="004A33CA">
      <w:pPr>
        <w:pStyle w:val="PL"/>
        <w:rPr>
          <w:color w:val="0070C0"/>
        </w:rPr>
      </w:pPr>
    </w:p>
    <w:p w14:paraId="57A02499" w14:textId="77777777" w:rsidR="004A33CA" w:rsidRPr="00A66327" w:rsidRDefault="004A33CA" w:rsidP="004A33CA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5A8D3DB" w14:textId="77777777" w:rsidR="004A33CA" w:rsidRPr="00A66327" w:rsidRDefault="004A33CA" w:rsidP="004A33CA">
      <w:pPr>
        <w:pStyle w:val="PL"/>
        <w:rPr>
          <w:color w:val="0070C0"/>
        </w:rPr>
      </w:pPr>
    </w:p>
    <w:p w14:paraId="38593890" w14:textId="77777777" w:rsidR="00FC22EA" w:rsidRPr="006A7EE2" w:rsidRDefault="00FC22EA" w:rsidP="008F3365">
      <w:pPr>
        <w:pStyle w:val="PL"/>
      </w:pPr>
      <w:r w:rsidRPr="006A7EE2">
        <w:t xml:space="preserve">    delete:</w:t>
      </w:r>
    </w:p>
    <w:p w14:paraId="51DBCDA5" w14:textId="77777777" w:rsidR="00FC22EA" w:rsidRPr="006A7EE2" w:rsidRDefault="00FC22EA" w:rsidP="008F3365">
      <w:pPr>
        <w:pStyle w:val="PL"/>
      </w:pPr>
      <w:r w:rsidRPr="006A7EE2">
        <w:t xml:space="preserve">      summary: delete the SMSF registration for 3GPP access</w:t>
      </w:r>
    </w:p>
    <w:p w14:paraId="786D0AE7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AE0BFB" w:rsidRPr="006A7EE2">
        <w:t>3GppSmsf</w:t>
      </w:r>
      <w:r w:rsidRPr="006A7EE2">
        <w:t>Deregistration</w:t>
      </w:r>
    </w:p>
    <w:p w14:paraId="0A484991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123AE6B7" w14:textId="77777777" w:rsidR="00FC22EA" w:rsidRPr="006A7EE2" w:rsidRDefault="00FC22EA" w:rsidP="008F3365">
      <w:pPr>
        <w:pStyle w:val="PL"/>
      </w:pPr>
      <w:r w:rsidRPr="006A7EE2">
        <w:t xml:space="preserve">        - SMSF Deregistration for 3GPP Access</w:t>
      </w:r>
    </w:p>
    <w:p w14:paraId="78B1C64E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571197A5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58F371C7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0E60BB29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2FF8BB88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743F2D9D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6F91E18B" w14:textId="77777777" w:rsidR="009B525C" w:rsidRDefault="00FC22EA" w:rsidP="009B525C">
      <w:pPr>
        <w:pStyle w:val="PL"/>
        <w:rPr>
          <w:ins w:id="86" w:author="Ulrich Wiehe" w:date="2020-01-22T15:10:00Z"/>
        </w:rPr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4A86747A" w14:textId="3003B05D" w:rsidR="009B525C" w:rsidRPr="006A7EE2" w:rsidRDefault="009B525C" w:rsidP="009B525C">
      <w:pPr>
        <w:pStyle w:val="PL"/>
        <w:rPr>
          <w:ins w:id="87" w:author="Ulrich Wiehe" w:date="2020-01-22T15:10:00Z"/>
        </w:rPr>
      </w:pPr>
      <w:ins w:id="88" w:author="Ulrich Wiehe" w:date="2020-01-22T15:10:00Z">
        <w:r w:rsidRPr="006A7EE2">
          <w:t xml:space="preserve">        - name: </w:t>
        </w:r>
        <w:r>
          <w:t>smsf-</w:t>
        </w:r>
      </w:ins>
      <w:ins w:id="89" w:author="v1" w:date="2020-02-18T16:47:00Z">
        <w:r w:rsidR="0085181F">
          <w:t>set</w:t>
        </w:r>
      </w:ins>
      <w:ins w:id="90" w:author="Ulrich Wiehe" w:date="2020-01-22T15:10:00Z">
        <w:r>
          <w:t>-id</w:t>
        </w:r>
      </w:ins>
    </w:p>
    <w:p w14:paraId="232F4437" w14:textId="77777777" w:rsidR="009B525C" w:rsidRPr="006A7EE2" w:rsidRDefault="009B525C" w:rsidP="009B525C">
      <w:pPr>
        <w:pStyle w:val="PL"/>
        <w:rPr>
          <w:ins w:id="91" w:author="Ulrich Wiehe" w:date="2020-01-22T15:10:00Z"/>
        </w:rPr>
      </w:pPr>
      <w:ins w:id="92" w:author="Ulrich Wiehe" w:date="2020-01-22T15:10:00Z">
        <w:r w:rsidRPr="006A7EE2">
          <w:t xml:space="preserve">          in: query</w:t>
        </w:r>
      </w:ins>
    </w:p>
    <w:p w14:paraId="6758A7ED" w14:textId="77777777" w:rsidR="009B525C" w:rsidRPr="006A7EE2" w:rsidRDefault="009B525C" w:rsidP="009B525C">
      <w:pPr>
        <w:pStyle w:val="PL"/>
        <w:rPr>
          <w:ins w:id="93" w:author="Ulrich Wiehe" w:date="2020-01-22T15:10:00Z"/>
        </w:rPr>
      </w:pPr>
      <w:ins w:id="94" w:author="Ulrich Wiehe" w:date="2020-01-22T15:10:00Z">
        <w:r w:rsidRPr="006A7EE2">
          <w:t xml:space="preserve">          schema:</w:t>
        </w:r>
      </w:ins>
    </w:p>
    <w:p w14:paraId="36C5DEBD" w14:textId="4D34ACF5" w:rsidR="00FC22EA" w:rsidRPr="006A7EE2" w:rsidRDefault="009B525C" w:rsidP="008F3365">
      <w:pPr>
        <w:pStyle w:val="PL"/>
      </w:pPr>
      <w:ins w:id="95" w:author="Ulrich Wiehe" w:date="2020-01-22T15:10:00Z">
        <w:r w:rsidRPr="006A7EE2">
          <w:t xml:space="preserve">            $ref: 'TS29571_CommonData.yaml#/components/schemas/</w:t>
        </w:r>
        <w:r>
          <w:t>Nf</w:t>
        </w:r>
      </w:ins>
      <w:ins w:id="96" w:author="v1" w:date="2020-02-18T16:47:00Z">
        <w:r w:rsidR="0085181F">
          <w:t>Set</w:t>
        </w:r>
      </w:ins>
      <w:ins w:id="97" w:author="Ulrich Wiehe" w:date="2020-01-22T15:10:00Z">
        <w:r>
          <w:t>Id</w:t>
        </w:r>
        <w:r w:rsidRPr="006A7EE2">
          <w:t>'</w:t>
        </w:r>
      </w:ins>
    </w:p>
    <w:p w14:paraId="5FFED87E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4EC43FD3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59D16AA0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51F4685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852F6B8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1CFBE06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9B9A31A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1B2FBC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1A70F6C1" w14:textId="77777777" w:rsidR="0062688C" w:rsidRPr="006A7EE2" w:rsidRDefault="0062688C" w:rsidP="0062688C">
      <w:pPr>
        <w:pStyle w:val="PL"/>
      </w:pPr>
      <w:r w:rsidRPr="006A7EE2">
        <w:t xml:space="preserve">          description: Unprocessable Request</w:t>
      </w:r>
    </w:p>
    <w:p w14:paraId="7AB70335" w14:textId="77777777" w:rsidR="0062688C" w:rsidRPr="006A7EE2" w:rsidRDefault="0062688C" w:rsidP="0062688C">
      <w:pPr>
        <w:pStyle w:val="PL"/>
      </w:pPr>
      <w:r w:rsidRPr="006A7EE2">
        <w:t xml:space="preserve">          content:</w:t>
      </w:r>
    </w:p>
    <w:p w14:paraId="5A02F1D4" w14:textId="77777777" w:rsidR="0062688C" w:rsidRPr="006A7EE2" w:rsidRDefault="0062688C" w:rsidP="0062688C">
      <w:pPr>
        <w:pStyle w:val="PL"/>
      </w:pPr>
      <w:r w:rsidRPr="006A7EE2">
        <w:t xml:space="preserve">            application/problem+json:</w:t>
      </w:r>
    </w:p>
    <w:p w14:paraId="3E04294F" w14:textId="77777777" w:rsidR="0062688C" w:rsidRPr="006A7EE2" w:rsidRDefault="0062688C" w:rsidP="0062688C">
      <w:pPr>
        <w:pStyle w:val="PL"/>
      </w:pPr>
      <w:r w:rsidRPr="006A7EE2">
        <w:t xml:space="preserve">              schema:</w:t>
      </w:r>
    </w:p>
    <w:p w14:paraId="40B186A1" w14:textId="77777777" w:rsidR="0062688C" w:rsidRPr="006A7EE2" w:rsidRDefault="0062688C" w:rsidP="0062688C">
      <w:pPr>
        <w:pStyle w:val="PL"/>
      </w:pPr>
      <w:r w:rsidRPr="006A7EE2">
        <w:t xml:space="preserve">                $ref: 'TS29571_CommonData.yaml#/components/schemas/ProblemDetails'</w:t>
      </w:r>
    </w:p>
    <w:p w14:paraId="75869A8A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7E387FC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EE49F17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3B83FAD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E6F8F4F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48D9C422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1D8CEB47" w14:textId="77777777" w:rsidR="004A33CA" w:rsidRPr="00A66327" w:rsidRDefault="004A33CA" w:rsidP="004A33CA">
      <w:pPr>
        <w:pStyle w:val="PL"/>
        <w:rPr>
          <w:color w:val="0070C0"/>
        </w:rPr>
      </w:pPr>
    </w:p>
    <w:p w14:paraId="422AC52E" w14:textId="77777777" w:rsidR="004A33CA" w:rsidRPr="00A66327" w:rsidRDefault="004A33CA" w:rsidP="004A33CA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7DDB4D00" w14:textId="77777777" w:rsidR="004A33CA" w:rsidRPr="00A66327" w:rsidRDefault="004A33CA" w:rsidP="004A33CA">
      <w:pPr>
        <w:pStyle w:val="PL"/>
        <w:rPr>
          <w:color w:val="0070C0"/>
        </w:rPr>
      </w:pPr>
    </w:p>
    <w:p w14:paraId="01EC84D3" w14:textId="77777777" w:rsidR="00FC22EA" w:rsidRPr="006A7EE2" w:rsidRDefault="00FC22EA" w:rsidP="008F3365">
      <w:pPr>
        <w:pStyle w:val="PL"/>
      </w:pPr>
      <w:r w:rsidRPr="006A7EE2">
        <w:t xml:space="preserve">    delete:</w:t>
      </w:r>
    </w:p>
    <w:p w14:paraId="69B056AF" w14:textId="77777777" w:rsidR="00FC22EA" w:rsidRPr="006A7EE2" w:rsidRDefault="00FC22EA" w:rsidP="008F3365">
      <w:pPr>
        <w:pStyle w:val="PL"/>
      </w:pPr>
      <w:r w:rsidRPr="006A7EE2">
        <w:t xml:space="preserve">      summary: delete SMSF registration for non 3GPP access</w:t>
      </w:r>
    </w:p>
    <w:p w14:paraId="2CFA7515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AE0BFB" w:rsidRPr="006A7EE2">
        <w:t>Non3GppSmsf</w:t>
      </w:r>
      <w:r w:rsidRPr="006A7EE2">
        <w:t>Deregistration</w:t>
      </w:r>
    </w:p>
    <w:p w14:paraId="1F6A7AA0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52EF175A" w14:textId="77777777" w:rsidR="00FC22EA" w:rsidRPr="006A7EE2" w:rsidRDefault="00FC22EA" w:rsidP="008F3365">
      <w:pPr>
        <w:pStyle w:val="PL"/>
      </w:pPr>
      <w:r w:rsidRPr="006A7EE2">
        <w:t xml:space="preserve">        - SMSF Deregistration for non-3GPP access</w:t>
      </w:r>
    </w:p>
    <w:p w14:paraId="395FBF9F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29470E21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25F5D9E3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63B4A165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23A087EB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608B0F3F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7C17C7FC" w14:textId="77777777" w:rsidR="009B525C" w:rsidRDefault="00FC22EA" w:rsidP="009B525C">
      <w:pPr>
        <w:pStyle w:val="PL"/>
        <w:rPr>
          <w:ins w:id="98" w:author="Ulrich Wiehe" w:date="2020-01-22T15:11:00Z"/>
        </w:rPr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37600F80" w14:textId="53BD4057" w:rsidR="009B525C" w:rsidRPr="006A7EE2" w:rsidRDefault="009B525C" w:rsidP="009B525C">
      <w:pPr>
        <w:pStyle w:val="PL"/>
        <w:rPr>
          <w:ins w:id="99" w:author="Ulrich Wiehe" w:date="2020-01-22T15:11:00Z"/>
        </w:rPr>
      </w:pPr>
      <w:ins w:id="100" w:author="Ulrich Wiehe" w:date="2020-01-22T15:11:00Z">
        <w:r w:rsidRPr="006A7EE2">
          <w:lastRenderedPageBreak/>
          <w:t xml:space="preserve">        - name: </w:t>
        </w:r>
        <w:r>
          <w:t>smsf-</w:t>
        </w:r>
      </w:ins>
      <w:ins w:id="101" w:author="v1" w:date="2020-02-18T16:47:00Z">
        <w:r w:rsidR="0085181F">
          <w:t>s</w:t>
        </w:r>
      </w:ins>
      <w:ins w:id="102" w:author="v1" w:date="2020-02-18T16:48:00Z">
        <w:r w:rsidR="0085181F">
          <w:t>et</w:t>
        </w:r>
      </w:ins>
      <w:ins w:id="103" w:author="Ulrich Wiehe" w:date="2020-01-22T15:11:00Z">
        <w:r>
          <w:t>-id</w:t>
        </w:r>
      </w:ins>
    </w:p>
    <w:p w14:paraId="7B3F6C33" w14:textId="77777777" w:rsidR="009B525C" w:rsidRPr="006A7EE2" w:rsidRDefault="009B525C" w:rsidP="009B525C">
      <w:pPr>
        <w:pStyle w:val="PL"/>
        <w:rPr>
          <w:ins w:id="104" w:author="Ulrich Wiehe" w:date="2020-01-22T15:11:00Z"/>
        </w:rPr>
      </w:pPr>
      <w:ins w:id="105" w:author="Ulrich Wiehe" w:date="2020-01-22T15:11:00Z">
        <w:r w:rsidRPr="006A7EE2">
          <w:t xml:space="preserve">          in: query</w:t>
        </w:r>
      </w:ins>
    </w:p>
    <w:p w14:paraId="4B26E467" w14:textId="77777777" w:rsidR="009B525C" w:rsidRPr="006A7EE2" w:rsidRDefault="009B525C" w:rsidP="009B525C">
      <w:pPr>
        <w:pStyle w:val="PL"/>
        <w:rPr>
          <w:ins w:id="106" w:author="Ulrich Wiehe" w:date="2020-01-22T15:11:00Z"/>
        </w:rPr>
      </w:pPr>
      <w:ins w:id="107" w:author="Ulrich Wiehe" w:date="2020-01-22T15:11:00Z">
        <w:r w:rsidRPr="006A7EE2">
          <w:t xml:space="preserve">          schema:</w:t>
        </w:r>
      </w:ins>
    </w:p>
    <w:p w14:paraId="51D4CBA9" w14:textId="6BD90B5E" w:rsidR="00FC22EA" w:rsidRPr="006A7EE2" w:rsidRDefault="009B525C" w:rsidP="008F3365">
      <w:pPr>
        <w:pStyle w:val="PL"/>
      </w:pPr>
      <w:ins w:id="108" w:author="Ulrich Wiehe" w:date="2020-01-22T15:11:00Z">
        <w:r w:rsidRPr="006A7EE2">
          <w:t xml:space="preserve">            $ref: 'TS29571_CommonData.yaml#/components/schemas/</w:t>
        </w:r>
        <w:r>
          <w:t>Nf</w:t>
        </w:r>
      </w:ins>
      <w:ins w:id="109" w:author="v1" w:date="2020-02-18T16:48:00Z">
        <w:r w:rsidR="0085181F">
          <w:t>Set</w:t>
        </w:r>
      </w:ins>
      <w:ins w:id="110" w:author="Ulrich Wiehe" w:date="2020-01-22T15:11:00Z">
        <w:r>
          <w:t>Id</w:t>
        </w:r>
        <w:r w:rsidRPr="006A7EE2">
          <w:t>'</w:t>
        </w:r>
      </w:ins>
    </w:p>
    <w:p w14:paraId="6B96022F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74DEC593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214E8606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5C786420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1A61890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2C09063C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140EEEE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31B1712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2150FC0F" w14:textId="77777777" w:rsidR="003667BC" w:rsidRPr="006A7EE2" w:rsidRDefault="003667BC" w:rsidP="003667BC">
      <w:pPr>
        <w:pStyle w:val="PL"/>
      </w:pPr>
      <w:r w:rsidRPr="006A7EE2">
        <w:t xml:space="preserve">          description: Unprocessable Request</w:t>
      </w:r>
    </w:p>
    <w:p w14:paraId="3AE2A238" w14:textId="77777777" w:rsidR="003667BC" w:rsidRPr="006A7EE2" w:rsidRDefault="003667BC" w:rsidP="003667BC">
      <w:pPr>
        <w:pStyle w:val="PL"/>
      </w:pPr>
      <w:r w:rsidRPr="006A7EE2">
        <w:t xml:space="preserve">          content:</w:t>
      </w:r>
    </w:p>
    <w:p w14:paraId="2375FEDC" w14:textId="77777777" w:rsidR="003667BC" w:rsidRPr="006A7EE2" w:rsidRDefault="003667BC" w:rsidP="003667BC">
      <w:pPr>
        <w:pStyle w:val="PL"/>
      </w:pPr>
      <w:r w:rsidRPr="006A7EE2">
        <w:t xml:space="preserve">            application/problem+json:</w:t>
      </w:r>
    </w:p>
    <w:p w14:paraId="00BF0076" w14:textId="77777777" w:rsidR="003667BC" w:rsidRPr="006A7EE2" w:rsidRDefault="003667BC" w:rsidP="003667BC">
      <w:pPr>
        <w:pStyle w:val="PL"/>
      </w:pPr>
      <w:r w:rsidRPr="006A7EE2">
        <w:t xml:space="preserve">              schema:</w:t>
      </w:r>
    </w:p>
    <w:p w14:paraId="3A816DBC" w14:textId="77777777" w:rsidR="003667BC" w:rsidRPr="006A7EE2" w:rsidRDefault="003667BC" w:rsidP="003667BC">
      <w:pPr>
        <w:pStyle w:val="PL"/>
      </w:pPr>
      <w:r w:rsidRPr="006A7EE2">
        <w:t xml:space="preserve">                $ref: 'TS29571_CommonData.yaml#/components/schemas/ProblemDetails'</w:t>
      </w:r>
    </w:p>
    <w:p w14:paraId="125B87FD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C7CA6D0" w14:textId="77777777" w:rsidR="003667BC" w:rsidRPr="006A7EE2" w:rsidRDefault="003667BC" w:rsidP="003667B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518525B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11C29E8" w14:textId="77777777" w:rsidR="003667BC" w:rsidRPr="006A7EE2" w:rsidRDefault="003667BC" w:rsidP="003667B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804947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4487F1C6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5C18662B" w14:textId="77777777" w:rsidR="004A33CA" w:rsidRPr="00A66327" w:rsidRDefault="004A33CA" w:rsidP="004A33CA">
      <w:pPr>
        <w:pStyle w:val="PL"/>
        <w:rPr>
          <w:color w:val="0070C0"/>
        </w:rPr>
      </w:pPr>
    </w:p>
    <w:p w14:paraId="2F146A05" w14:textId="77777777" w:rsidR="004A33CA" w:rsidRPr="00A66327" w:rsidRDefault="004A33CA" w:rsidP="004A33CA">
      <w:pPr>
        <w:pStyle w:val="PL"/>
        <w:rPr>
          <w:color w:val="0070C0"/>
        </w:rPr>
      </w:pPr>
      <w:r w:rsidRPr="00A66327">
        <w:rPr>
          <w:color w:val="0070C0"/>
        </w:rPr>
        <w:t>******************text not shown for clarity**********</w:t>
      </w:r>
    </w:p>
    <w:p w14:paraId="3D3418F5" w14:textId="77777777" w:rsidR="004A33CA" w:rsidRPr="00A66327" w:rsidRDefault="004A33CA" w:rsidP="004A33CA">
      <w:pPr>
        <w:pStyle w:val="PL"/>
        <w:rPr>
          <w:color w:val="0070C0"/>
        </w:rPr>
      </w:pPr>
    </w:p>
    <w:p w14:paraId="503ACEE9" w14:textId="7A95AE9B" w:rsidR="004A33CA" w:rsidRPr="009854A4" w:rsidRDefault="004A33CA" w:rsidP="004A3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70"/>
    <w:p w14:paraId="3C9E15BF" w14:textId="77777777" w:rsidR="004A33CA" w:rsidRDefault="004A33CA" w:rsidP="008F3365">
      <w:pPr>
        <w:pStyle w:val="PL"/>
      </w:pPr>
    </w:p>
    <w:sectPr w:rsidR="004A33C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1679D2" w:rsidRDefault="001679D2">
      <w:r>
        <w:separator/>
      </w:r>
    </w:p>
  </w:endnote>
  <w:endnote w:type="continuationSeparator" w:id="0">
    <w:p w14:paraId="0AA56349" w14:textId="77777777" w:rsidR="001679D2" w:rsidRDefault="0016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1679D2" w:rsidRDefault="001679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1679D2" w:rsidRDefault="001679D2">
      <w:r>
        <w:separator/>
      </w:r>
    </w:p>
  </w:footnote>
  <w:footnote w:type="continuationSeparator" w:id="0">
    <w:p w14:paraId="2499C77D" w14:textId="77777777" w:rsidR="001679D2" w:rsidRDefault="0016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574A9" w14:textId="77777777" w:rsidR="001679D2" w:rsidRDefault="00167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6025655E" w:rsidR="001679D2" w:rsidRDefault="001679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61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1679D2" w:rsidRDefault="001679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05D9BE6" w:rsidR="001679D2" w:rsidRDefault="001679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61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1679D2" w:rsidRDefault="00167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9D2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1F67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C6975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3CA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61AE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26C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1314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181F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17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5FFE"/>
    <w:rsid w:val="0099636B"/>
    <w:rsid w:val="00996D2D"/>
    <w:rsid w:val="00997891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25C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327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0F1"/>
    <w:rsid w:val="00BD1421"/>
    <w:rsid w:val="00BD1BEE"/>
    <w:rsid w:val="00BD560E"/>
    <w:rsid w:val="00BD664F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3E4A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919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486F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8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53C2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319D"/>
    <w:rsid w:val="00F54D2D"/>
    <w:rsid w:val="00F567CC"/>
    <w:rsid w:val="00F56886"/>
    <w:rsid w:val="00F57E5B"/>
    <w:rsid w:val="00F60A1C"/>
    <w:rsid w:val="00F653B8"/>
    <w:rsid w:val="00F660F7"/>
    <w:rsid w:val="00F679E0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165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A663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CB0D97-909B-4169-82D7-A57D4FA8F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1E640E-3FE8-455F-9F0E-EE2EECB2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1079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9577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5</cp:revision>
  <dcterms:created xsi:type="dcterms:W3CDTF">2020-02-18T15:29:00Z</dcterms:created>
  <dcterms:modified xsi:type="dcterms:W3CDTF">2020-02-26T21:23:00Z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